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R5-256052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3568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Annex F MUTT for ATG UE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2"/>
            <w:bookmarkStart w:id="3" w:name="OLE_LINK4"/>
            <w:bookmarkStart w:id="4" w:name="OLE_LINK3"/>
            <w:bookmarkStart w:id="5" w:name="OLE_LINK10"/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newly added ATG TCs need to be updated as per WP</w:t>
            </w:r>
            <w:bookmarkEnd w:id="2"/>
            <w:bookmarkEnd w:id="3"/>
            <w:bookmarkEnd w:id="4"/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  <w:bookmarkEnd w:id="5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65F1147">
            <w:pPr>
              <w:pStyle w:val="82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ATG have been updated. The MU and TT of following TCs are introduced:</w:t>
            </w:r>
          </w:p>
          <w:p w14:paraId="4CA81C9A">
            <w:pPr>
              <w:pStyle w:val="82"/>
              <w:numPr>
                <w:ilvl w:val="0"/>
                <w:numId w:val="1"/>
              </w:numPr>
              <w:spacing w:after="0"/>
              <w:ind w:leftChars="2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J.2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3 </w:t>
            </w:r>
            <w:r>
              <w:rPr>
                <w:rFonts w:hint="eastAsia" w:eastAsia="宋体"/>
                <w:highlight w:val="none"/>
                <w:lang w:val="en-US" w:eastAsia="zh-CN"/>
              </w:rPr>
              <w:t>Adjacent channel leakage ratio for ATG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F9AF0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F.1.2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F.</w:t>
            </w:r>
            <w:r>
              <w:rPr>
                <w:rFonts w:hint="eastAsia"/>
                <w:lang w:val="en-US" w:eastAsia="zh-CN"/>
              </w:rPr>
              <w:t>3</w:t>
            </w:r>
            <w:r>
              <w:t>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  <w:bookmarkStart w:id="12" w:name="_GoBack"/>
            <w:bookmarkEnd w:id="12"/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80F7B46">
            <w:pPr>
              <w:pStyle w:val="82"/>
              <w:spacing w:after="0"/>
              <w:ind w:left="99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38.521-1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3567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TS38.521-1 test case CR is R5-256051(CR 3567).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Re-upload this CR since the original version can not be opened due to compatible issue. No other changes.</w:t>
            </w: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6" w:name="_Toc524968908"/>
      <w:bookmarkStart w:id="7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6"/>
      <w:bookmarkEnd w:id="7"/>
    </w:p>
    <w:p w14:paraId="309A3A75">
      <w:pPr>
        <w:pStyle w:val="3"/>
      </w:pPr>
      <w:bookmarkStart w:id="8" w:name="_Toc36227489"/>
      <w:bookmarkStart w:id="9" w:name="_Toc27478775"/>
      <w:r>
        <w:t>F.1.</w:t>
      </w:r>
      <w:r>
        <w:rPr>
          <w:rFonts w:hint="eastAsia" w:eastAsia="宋体"/>
          <w:lang w:val="en-US" w:eastAsia="zh-CN"/>
        </w:rPr>
        <w:t>2</w:t>
      </w:r>
      <w:r>
        <w:tab/>
      </w:r>
      <w:r>
        <w:rPr>
          <w:lang w:eastAsia="sv-SE"/>
        </w:rPr>
        <w:t xml:space="preserve">Measurement of </w:t>
      </w:r>
      <w:r>
        <w:t>receiver</w:t>
      </w:r>
      <w:bookmarkEnd w:id="8"/>
      <w:bookmarkEnd w:id="9"/>
    </w:p>
    <w:p w14:paraId="2E63AF14">
      <w:pPr>
        <w:pStyle w:val="75"/>
        <w:rPr>
          <w:rFonts w:eastAsia="宋体"/>
          <w:lang w:eastAsia="zh-CN"/>
        </w:rPr>
      </w:pPr>
      <w:r>
        <w:t>- MU and TT for f&gt;6GHz (band n96, n104) already defined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 w14:paraId="2D2CDC1E">
      <w:pPr>
        <w:pStyle w:val="75"/>
      </w:pPr>
      <w:r>
        <w:t>- MU and TT for f&gt;6GHz (bands n96, n104) are FFS for test cases requiring operation in carrier aggregation, UL MIMO or Tx Diversity.</w:t>
      </w:r>
    </w:p>
    <w:p w14:paraId="41406A75">
      <w:pPr>
        <w:pStyle w:val="75"/>
      </w:pPr>
      <w:r>
        <w:t>- MU and TT for spurious emission for intra-band UL contiguous CA with UL-MIMO test cases are working assumption. Values will be revisited once more analysis is available.</w:t>
      </w:r>
    </w:p>
    <w:p w14:paraId="5F40DC53">
      <w:pPr>
        <w:pStyle w:val="56"/>
      </w:pPr>
      <w:r>
        <w:t>Table F.1.2-1: Maximum Test System Uncertainty for transmitter tests</w:t>
      </w:r>
    </w:p>
    <w:tbl>
      <w:tblPr>
        <w:tblStyle w:val="42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54"/>
        <w:gridCol w:w="4570"/>
        <w:gridCol w:w="2741"/>
      </w:tblGrid>
      <w:tr w14:paraId="31F41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454" w:type="dxa"/>
          </w:tcPr>
          <w:p w14:paraId="5651437A">
            <w:pPr>
              <w:pStyle w:val="52"/>
            </w:pPr>
            <w:r>
              <w:t>Subclause</w:t>
            </w:r>
          </w:p>
        </w:tc>
        <w:tc>
          <w:tcPr>
            <w:tcW w:w="4570" w:type="dxa"/>
          </w:tcPr>
          <w:p w14:paraId="06968BAC">
            <w:pPr>
              <w:pStyle w:val="52"/>
            </w:pPr>
            <w:r>
              <w:t>Maximum Test System Uncertainty</w:t>
            </w:r>
          </w:p>
        </w:tc>
        <w:tc>
          <w:tcPr>
            <w:tcW w:w="2741" w:type="dxa"/>
          </w:tcPr>
          <w:p w14:paraId="5878EB9F">
            <w:pPr>
              <w:pStyle w:val="52"/>
            </w:pPr>
            <w:r>
              <w:t>Derivation of Test System Uncertainty</w:t>
            </w:r>
          </w:p>
        </w:tc>
      </w:tr>
      <w:tr w14:paraId="0C2CB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7D32037B">
            <w:pPr>
              <w:pStyle w:val="54"/>
            </w:pPr>
            <w:r>
              <w:t>6.2.1 UE maximum output power</w:t>
            </w:r>
          </w:p>
        </w:tc>
        <w:tc>
          <w:tcPr>
            <w:tcW w:w="4570" w:type="dxa"/>
          </w:tcPr>
          <w:p w14:paraId="02BC8451">
            <w:pPr>
              <w:pStyle w:val="54"/>
            </w:pPr>
            <w:r>
              <w:t>f ≤ 3.0GHz</w:t>
            </w:r>
          </w:p>
          <w:p w14:paraId="152CCA01">
            <w:pPr>
              <w:pStyle w:val="54"/>
            </w:pPr>
            <w:r>
              <w:t>±0.7 dB, BW ≤ 40MHz</w:t>
            </w:r>
          </w:p>
          <w:p w14:paraId="724E5324">
            <w:pPr>
              <w:pStyle w:val="54"/>
              <w:rPr>
                <w:rFonts w:cs="v4.2.0"/>
              </w:rPr>
            </w:pPr>
            <w:r>
              <w:t>±1.4 dB, 40MHz &lt; BW ≤ 100MHz</w:t>
            </w:r>
          </w:p>
          <w:p w14:paraId="41D8878F">
            <w:pPr>
              <w:pStyle w:val="54"/>
            </w:pPr>
          </w:p>
          <w:p w14:paraId="2AD55FFA">
            <w:pPr>
              <w:pStyle w:val="54"/>
            </w:pPr>
            <w:r>
              <w:t>3.0GHz &lt; f ≤ 4.2GHz</w:t>
            </w:r>
          </w:p>
          <w:p w14:paraId="56CFCA4B">
            <w:pPr>
              <w:pStyle w:val="54"/>
            </w:pPr>
            <w:r>
              <w:t>±1.0 dB, BW ≤ 40MHz</w:t>
            </w:r>
          </w:p>
          <w:p w14:paraId="7C907C3B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  <w:p w14:paraId="4DFACD3B">
            <w:pPr>
              <w:pStyle w:val="54"/>
            </w:pPr>
          </w:p>
          <w:p w14:paraId="29A03C8F">
            <w:pPr>
              <w:pStyle w:val="54"/>
            </w:pPr>
            <w:r>
              <w:t>4.2GHz &lt; f ≤ 7.125GHz</w:t>
            </w:r>
          </w:p>
          <w:p w14:paraId="033FF18D">
            <w:pPr>
              <w:pStyle w:val="54"/>
            </w:pPr>
            <w:r>
              <w:t>±1.3 dB, BW ≤ 20MHz</w:t>
            </w:r>
          </w:p>
          <w:p w14:paraId="47225928">
            <w:pPr>
              <w:pStyle w:val="54"/>
              <w:rPr>
                <w:rFonts w:cs="v4.2.0"/>
              </w:rPr>
            </w:pPr>
            <w:r>
              <w:t>±1.5 dB, 20MHz &lt; BW ≤ 40MHz</w:t>
            </w:r>
          </w:p>
          <w:p w14:paraId="0BC33073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 w14:paraId="5A2658E2">
            <w:pPr>
              <w:pStyle w:val="54"/>
              <w:rPr>
                <w:snapToGrid w:val="0"/>
                <w:lang w:eastAsia="sv-SE"/>
              </w:rPr>
            </w:pPr>
          </w:p>
        </w:tc>
      </w:tr>
      <w:tr w14:paraId="6FA38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2B662B34">
            <w:pPr>
              <w:pStyle w:val="54"/>
            </w:pPr>
            <w:r>
              <w:t>6.2.2 Maximum Power Reduction (MPR)</w:t>
            </w:r>
          </w:p>
        </w:tc>
        <w:tc>
          <w:tcPr>
            <w:tcW w:w="4570" w:type="dxa"/>
          </w:tcPr>
          <w:p w14:paraId="09943EA3">
            <w:pPr>
              <w:pStyle w:val="54"/>
            </w:pPr>
            <w:r>
              <w:t>f ≤ 3.0GHz</w:t>
            </w:r>
          </w:p>
          <w:p w14:paraId="1733B767">
            <w:pPr>
              <w:pStyle w:val="54"/>
            </w:pPr>
            <w:r>
              <w:t>±0.7 dB, BW ≤ 40MHz</w:t>
            </w:r>
          </w:p>
          <w:p w14:paraId="360FA922">
            <w:pPr>
              <w:pStyle w:val="54"/>
              <w:rPr>
                <w:rFonts w:cs="v4.2.0"/>
              </w:rPr>
            </w:pPr>
            <w:r>
              <w:t>±1.4 dB, 40MHz &lt; BW ≤ 100MHz</w:t>
            </w:r>
          </w:p>
          <w:p w14:paraId="11D85878">
            <w:pPr>
              <w:pStyle w:val="54"/>
            </w:pPr>
          </w:p>
          <w:p w14:paraId="33C6A246">
            <w:pPr>
              <w:pStyle w:val="54"/>
            </w:pPr>
            <w:r>
              <w:t>3.0GHz &lt; f ≤ 4.2GHz</w:t>
            </w:r>
          </w:p>
          <w:p w14:paraId="664C377C">
            <w:pPr>
              <w:pStyle w:val="54"/>
            </w:pPr>
            <w:r>
              <w:t>±1.0 dB, BW ≤ 40MHz</w:t>
            </w:r>
          </w:p>
          <w:p w14:paraId="14F98B02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  <w:p w14:paraId="445681FA">
            <w:pPr>
              <w:pStyle w:val="54"/>
            </w:pPr>
          </w:p>
          <w:p w14:paraId="45C51AC7">
            <w:pPr>
              <w:pStyle w:val="54"/>
            </w:pPr>
            <w:r>
              <w:t>4.2GHz &lt; f ≤ 7.125GHz</w:t>
            </w:r>
          </w:p>
          <w:p w14:paraId="35A11EA8">
            <w:pPr>
              <w:pStyle w:val="54"/>
            </w:pPr>
            <w:r>
              <w:t>±1.3 dB, BW ≤ 20MHz</w:t>
            </w:r>
          </w:p>
          <w:p w14:paraId="0121EF1F">
            <w:pPr>
              <w:pStyle w:val="54"/>
              <w:rPr>
                <w:rFonts w:cs="v4.2.0"/>
              </w:rPr>
            </w:pPr>
            <w:r>
              <w:t>±1.5 dB, 20MHz &lt; BW ≤ 40MHz</w:t>
            </w:r>
          </w:p>
          <w:p w14:paraId="0DDF34CF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 w14:paraId="46F993AF">
            <w:pPr>
              <w:pStyle w:val="54"/>
              <w:rPr>
                <w:snapToGrid w:val="0"/>
                <w:lang w:eastAsia="sv-SE"/>
              </w:rPr>
            </w:pPr>
          </w:p>
        </w:tc>
      </w:tr>
      <w:tr w14:paraId="1E293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79201">
            <w:pPr>
              <w:pStyle w:val="54"/>
              <w:rPr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  <w:tr w14:paraId="13D5A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8B5F5">
            <w:pPr>
              <w:pStyle w:val="54"/>
            </w:pPr>
            <w:r>
              <w:t>6.5J.2.2 Spectrum emissions Mask for ATG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94A21">
            <w:pPr>
              <w:pStyle w:val="54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 xml:space="preserve">Same as 6.5.2.2 for </w:t>
            </w:r>
            <w:r>
              <w:t>each UE antenna/TAB connector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D8A77">
            <w:pPr>
              <w:pStyle w:val="54"/>
              <w:rPr>
                <w:lang w:eastAsia="zh-CN"/>
              </w:rPr>
            </w:pPr>
            <w:r>
              <w:t>Minimum requirement + TT</w:t>
            </w:r>
          </w:p>
        </w:tc>
      </w:tr>
      <w:tr w14:paraId="5A275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0" w:author="CMCC" w:date="2025-10-21T12:07:07Z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3D4F6">
            <w:pPr>
              <w:pStyle w:val="54"/>
              <w:rPr>
                <w:ins w:id="1" w:author="CMCC" w:date="2025-10-21T12:07:07Z"/>
                <w:rFonts w:hint="default" w:eastAsia="宋体"/>
                <w:lang w:val="en-US" w:eastAsia="zh-CN"/>
              </w:rPr>
            </w:pPr>
            <w:ins w:id="2" w:author="CMCC" w:date="2025-10-21T12:07:18Z">
              <w:r>
                <w:rPr/>
                <w:t>6.5J.2.</w:t>
              </w:r>
            </w:ins>
            <w:ins w:id="3" w:author="CMCC" w:date="2025-10-21T12:07:1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" w:author="CMCC" w:date="2025-10-21T12:09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" w:author="CMCC" w:date="2025-10-21T12:09:49Z">
              <w:r>
                <w:rPr>
                  <w:rFonts w:hint="eastAsia" w:eastAsia="宋体"/>
                  <w:highlight w:val="none"/>
                  <w:lang w:val="en-US" w:eastAsia="zh-CN"/>
                </w:rPr>
                <w:t>Adjacent channel leakage ratio for ATG</w:t>
              </w:r>
            </w:ins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07965">
            <w:pPr>
              <w:pStyle w:val="54"/>
              <w:rPr>
                <w:ins w:id="6" w:author="CMCC" w:date="2025-10-21T12:07:07Z"/>
                <w:lang w:eastAsia="zh-CN"/>
              </w:rPr>
            </w:pPr>
            <w:ins w:id="7" w:author="CMCC" w:date="2025-10-21T12:07:38Z">
              <w:r>
                <w:rPr>
                  <w:rFonts w:cs="Arial"/>
                  <w:bCs/>
                  <w:szCs w:val="18"/>
                </w:rPr>
                <w:t xml:space="preserve">Same as </w:t>
              </w:r>
            </w:ins>
            <w:ins w:id="8" w:author="CMCC" w:date="2025-10-21T12:09:38Z">
              <w:r>
                <w:rPr/>
                <w:t>6.5.2.4.1</w:t>
              </w:r>
            </w:ins>
            <w:ins w:id="9" w:author="CMCC" w:date="2025-10-21T12:07:38Z">
              <w:r>
                <w:rPr>
                  <w:rFonts w:cs="Arial"/>
                  <w:bCs/>
                  <w:szCs w:val="18"/>
                </w:rPr>
                <w:t xml:space="preserve"> for </w:t>
              </w:r>
            </w:ins>
            <w:ins w:id="10" w:author="CMCC" w:date="2025-10-21T12:08:37Z">
              <w:r>
                <w:rPr/>
                <w:t xml:space="preserve">the sum of power </w:t>
              </w:r>
            </w:ins>
            <w:ins w:id="11" w:author="CMCC" w:date="2025-10-21T12:07:38Z">
              <w:r>
                <w:rPr/>
                <w:t>each UE antenna/TAB connector</w:t>
              </w:r>
            </w:ins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902EC">
            <w:pPr>
              <w:pStyle w:val="54"/>
              <w:rPr>
                <w:ins w:id="12" w:author="CMCC" w:date="2025-10-21T12:07:07Z"/>
                <w:lang w:eastAsia="zh-CN"/>
              </w:rPr>
            </w:pPr>
            <w:ins w:id="13" w:author="CMCC" w:date="2025-10-21T12:07:46Z">
              <w:r>
                <w:rPr/>
                <w:t>Minimum requirement + TT</w:t>
              </w:r>
            </w:ins>
          </w:p>
        </w:tc>
      </w:tr>
      <w:tr w14:paraId="09474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04FF0">
            <w:pPr>
              <w:pStyle w:val="54"/>
              <w:rPr>
                <w:lang w:eastAsia="zh-CN"/>
              </w:rPr>
            </w:pPr>
            <w:r>
              <w:t>6.5</w:t>
            </w:r>
            <w:r>
              <w:rPr>
                <w:lang w:eastAsia="zh-CN"/>
              </w:rPr>
              <w:t>J</w:t>
            </w:r>
            <w:r>
              <w:t>.3.1 General spurious emissions for ATG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76C8A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30ABAAC2">
            <w:pPr>
              <w:pStyle w:val="54"/>
            </w:pPr>
            <w:r>
              <w:t>Same as 6.5.3.1 for the sum of power at each of UE antenna/TAB connector</w:t>
            </w:r>
          </w:p>
          <w:p w14:paraId="44C2B4A6">
            <w:pPr>
              <w:pStyle w:val="54"/>
            </w:pPr>
          </w:p>
          <w:p w14:paraId="7C9910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170E2B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ED46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 connector, and is the same as the MU of single antenna port in 6.2.1 with SNR assumption reduced by 10*log10(N); with  N = Number of antenna/TAB connectors, compared to the single antenna case.</w:t>
            </w:r>
          </w:p>
        </w:tc>
      </w:tr>
      <w:tr w14:paraId="0DA6D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CE379">
            <w:pPr>
              <w:pStyle w:val="54"/>
            </w:pPr>
            <w:r>
              <w:rPr>
                <w:lang w:eastAsia="zh-CN"/>
              </w:rPr>
              <w:t>6.5L.3.3.1 General spurious emissions for inter-band UL CA with Tx Diversity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F574C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6.5G.3.1 </w:t>
            </w:r>
            <w:r>
              <w:rPr>
                <w:lang w:eastAsia="zh-CN"/>
              </w:rPr>
              <w:t xml:space="preserve">for the carrier configured with </w:t>
            </w:r>
            <w:r>
              <w:t>Tx Diversity</w:t>
            </w:r>
          </w:p>
          <w:p w14:paraId="6B54DD3E">
            <w:pPr>
              <w:pStyle w:val="54"/>
              <w:rPr>
                <w:lang w:eastAsia="zh-CN"/>
              </w:rPr>
            </w:pPr>
            <w:r>
              <w:t>Same as 6.5.3.1</w:t>
            </w:r>
            <w:r>
              <w:rPr>
                <w:lang w:eastAsia="zh-CN"/>
              </w:rPr>
              <w:t xml:space="preserve"> for the carrier</w:t>
            </w:r>
            <w:r>
              <w:t xml:space="preserve"> without Tx Diversity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87D2C">
            <w:pPr>
              <w:pStyle w:val="54"/>
              <w:rPr>
                <w:lang w:eastAsia="zh-CN"/>
              </w:rPr>
            </w:pPr>
          </w:p>
        </w:tc>
      </w:tr>
      <w:tr w14:paraId="4FE92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21A90">
            <w:pPr>
              <w:pStyle w:val="54"/>
            </w:pPr>
            <w:r>
              <w:t>6.5L.3.3.2 Spurious emissions for UE co-existence for inter-band UL CA with Tx Diversity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1F4FA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6.5G.3.2 </w:t>
            </w:r>
            <w:r>
              <w:rPr>
                <w:lang w:eastAsia="zh-CN"/>
              </w:rPr>
              <w:t xml:space="preserve">for the carrier configured with </w:t>
            </w:r>
            <w:r>
              <w:t>Tx Diversity</w:t>
            </w:r>
          </w:p>
          <w:p w14:paraId="7B3025E2">
            <w:pPr>
              <w:pStyle w:val="54"/>
              <w:rPr>
                <w:lang w:eastAsia="zh-CN"/>
              </w:rPr>
            </w:pPr>
            <w:r>
              <w:t>Same as 6.5.3.2</w:t>
            </w:r>
            <w:r>
              <w:rPr>
                <w:lang w:eastAsia="zh-CN"/>
              </w:rPr>
              <w:t xml:space="preserve"> for the carrier</w:t>
            </w:r>
            <w:r>
              <w:t xml:space="preserve"> without Tx Diversity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A541A">
            <w:pPr>
              <w:pStyle w:val="54"/>
              <w:rPr>
                <w:lang w:eastAsia="zh-CN"/>
              </w:rPr>
            </w:pPr>
          </w:p>
        </w:tc>
      </w:tr>
    </w:tbl>
    <w:p w14:paraId="3F68BFFE"/>
    <w:p w14:paraId="4B5A5F78">
      <w:pPr>
        <w:pStyle w:val="84"/>
        <w:rPr>
          <w:rFonts w:eastAsia="??"/>
          <w:color w:val="FF0000"/>
          <w:sz w:val="32"/>
        </w:rPr>
      </w:pPr>
      <w:bookmarkStart w:id="10" w:name="_Toc27478779"/>
      <w:bookmarkStart w:id="11" w:name="_Toc36227493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4735634C">
      <w:pPr>
        <w:pStyle w:val="3"/>
      </w:pPr>
      <w:r>
        <w:t>F.3.2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10"/>
      <w:bookmarkEnd w:id="11"/>
    </w:p>
    <w:p w14:paraId="662F43BB">
      <w:pPr>
        <w:pStyle w:val="75"/>
        <w:rPr>
          <w:rFonts w:eastAsia="宋体"/>
          <w:lang w:eastAsia="zh-CN"/>
        </w:rPr>
      </w:pPr>
      <w:r>
        <w:t>- MU and TT for f&gt;6GHz (band n96, n104) already defined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 w14:paraId="5344E0D0">
      <w:pPr>
        <w:pStyle w:val="75"/>
      </w:pPr>
      <w:r>
        <w:t>- MU and TT for f&gt;6GHz (bands n96, n104) are FFS for test cases requiring operation in carrier aggregation, UL MIMO or Tx Diversity.</w:t>
      </w:r>
    </w:p>
    <w:p w14:paraId="3E465711">
      <w:pPr>
        <w:pStyle w:val="56"/>
      </w:pPr>
      <w:r>
        <w:t>Table F.3.2-1: Derivation of Test Requirements (Transmitter tests)</w:t>
      </w:r>
    </w:p>
    <w:tbl>
      <w:tblPr>
        <w:tblStyle w:val="42"/>
        <w:tblW w:w="98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2"/>
        <w:gridCol w:w="4071"/>
        <w:gridCol w:w="3284"/>
      </w:tblGrid>
      <w:tr w14:paraId="2C3B4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2B8703DD">
            <w:pPr>
              <w:pStyle w:val="52"/>
            </w:pPr>
            <w:r>
              <w:t>Sub clause</w:t>
            </w:r>
          </w:p>
        </w:tc>
        <w:tc>
          <w:tcPr>
            <w:tcW w:w="4071" w:type="dxa"/>
          </w:tcPr>
          <w:p w14:paraId="75AC0335">
            <w:pPr>
              <w:pStyle w:val="52"/>
            </w:pPr>
            <w:r>
              <w:t>Test Tolerance (TT)</w:t>
            </w:r>
          </w:p>
        </w:tc>
        <w:tc>
          <w:tcPr>
            <w:tcW w:w="3284" w:type="dxa"/>
          </w:tcPr>
          <w:p w14:paraId="630404DC">
            <w:pPr>
              <w:pStyle w:val="52"/>
            </w:pPr>
            <w:r>
              <w:t>Formula for test requirement</w:t>
            </w:r>
          </w:p>
        </w:tc>
      </w:tr>
      <w:tr w14:paraId="3B19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795796DA">
            <w:pPr>
              <w:pStyle w:val="54"/>
            </w:pPr>
            <w:r>
              <w:t>6.2.1 UE maximum output power</w:t>
            </w:r>
          </w:p>
        </w:tc>
        <w:tc>
          <w:tcPr>
            <w:tcW w:w="4071" w:type="dxa"/>
          </w:tcPr>
          <w:p w14:paraId="30432E0B">
            <w:pPr>
              <w:pStyle w:val="54"/>
            </w:pPr>
            <w:r>
              <w:t>f ≤ 3.0GHz</w:t>
            </w:r>
          </w:p>
          <w:p w14:paraId="1C4A37C9">
            <w:pPr>
              <w:pStyle w:val="54"/>
            </w:pPr>
            <w:r>
              <w:t>0.7 dB, BW ≤ 40MHz</w:t>
            </w:r>
          </w:p>
          <w:p w14:paraId="664AE10D">
            <w:pPr>
              <w:pStyle w:val="54"/>
              <w:rPr>
                <w:rFonts w:cs="v4.2.0"/>
              </w:rPr>
            </w:pPr>
            <w:r>
              <w:t>1.0 dB, 40MHz &lt; BW ≤ 100MHz</w:t>
            </w:r>
          </w:p>
          <w:p w14:paraId="61A8910E">
            <w:pPr>
              <w:pStyle w:val="54"/>
            </w:pPr>
          </w:p>
          <w:p w14:paraId="1AD19E0E">
            <w:pPr>
              <w:pStyle w:val="54"/>
            </w:pPr>
            <w:r>
              <w:t>3.0GHz &lt; f ≤ 7.125GHz</w:t>
            </w:r>
          </w:p>
          <w:p w14:paraId="76A93C00">
            <w:pPr>
              <w:pStyle w:val="54"/>
            </w:pPr>
            <w:r>
              <w:t>1.0 dB, BW ≤ 100MHz</w:t>
            </w:r>
          </w:p>
        </w:tc>
        <w:tc>
          <w:tcPr>
            <w:tcW w:w="3284" w:type="dxa"/>
          </w:tcPr>
          <w:p w14:paraId="556FBFB0">
            <w:pPr>
              <w:pStyle w:val="54"/>
            </w:pPr>
            <w:r>
              <w:t>Upper limit + TT, Lower limit - TT</w:t>
            </w:r>
          </w:p>
        </w:tc>
      </w:tr>
      <w:tr w14:paraId="5EB45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633B31F6">
            <w:pPr>
              <w:pStyle w:val="54"/>
            </w:pPr>
            <w:r>
              <w:t>6.2.2 Maximum Power Reduction (MPR)</w:t>
            </w:r>
          </w:p>
        </w:tc>
        <w:tc>
          <w:tcPr>
            <w:tcW w:w="4071" w:type="dxa"/>
          </w:tcPr>
          <w:p w14:paraId="70F886C0">
            <w:pPr>
              <w:pStyle w:val="54"/>
            </w:pPr>
            <w:r>
              <w:t>f ≤ 3.0GHz</w:t>
            </w:r>
          </w:p>
          <w:p w14:paraId="09567288">
            <w:pPr>
              <w:pStyle w:val="54"/>
            </w:pPr>
            <w:r>
              <w:t>0.7 dB, BW ≤ 40MHz</w:t>
            </w:r>
          </w:p>
          <w:p w14:paraId="54748BC5">
            <w:pPr>
              <w:pStyle w:val="54"/>
              <w:rPr>
                <w:rFonts w:cs="v4.2.0"/>
              </w:rPr>
            </w:pPr>
            <w:r>
              <w:t>1.0 dB, 40MHz &lt; BW ≤ 100MHz</w:t>
            </w:r>
          </w:p>
          <w:p w14:paraId="1622DF88">
            <w:pPr>
              <w:pStyle w:val="54"/>
            </w:pPr>
          </w:p>
          <w:p w14:paraId="52E62B83">
            <w:pPr>
              <w:pStyle w:val="54"/>
            </w:pPr>
            <w:r>
              <w:t>3.0GHz &lt; f ≤ 7.125GHz</w:t>
            </w:r>
          </w:p>
          <w:p w14:paraId="632028E3">
            <w:pPr>
              <w:pStyle w:val="54"/>
            </w:pPr>
            <w:r>
              <w:t>1.0 dB, BW ≤ 100MHz</w:t>
            </w:r>
          </w:p>
        </w:tc>
        <w:tc>
          <w:tcPr>
            <w:tcW w:w="3284" w:type="dxa"/>
          </w:tcPr>
          <w:p w14:paraId="63CD86AC">
            <w:pPr>
              <w:pStyle w:val="54"/>
            </w:pPr>
            <w:r>
              <w:t>Upper limit + TT, Lower limit - TT</w:t>
            </w:r>
          </w:p>
        </w:tc>
      </w:tr>
      <w:tr w14:paraId="7B2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B3DD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6.5H.3.3.2 Spurious emissions for UE co-existence for  inter-band UL CA with UL MIMO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097DA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6.5D.3.2 </w:t>
            </w:r>
            <w:r>
              <w:rPr>
                <w:lang w:eastAsia="zh-CN"/>
              </w:rPr>
              <w:t>for the carrier configured with UL MIMO</w:t>
            </w:r>
          </w:p>
          <w:p w14:paraId="6B1E8738">
            <w:pPr>
              <w:pStyle w:val="54"/>
              <w:rPr>
                <w:lang w:eastAsia="zh-CN"/>
              </w:rPr>
            </w:pPr>
            <w:r>
              <w:t>Same as 6.5.3.2</w:t>
            </w:r>
            <w:r>
              <w:rPr>
                <w:lang w:eastAsia="zh-CN"/>
              </w:rPr>
              <w:t xml:space="preserve"> for the carrier</w:t>
            </w:r>
            <w:r>
              <w:t xml:space="preserve"> without UL MIMO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6674F">
            <w:pPr>
              <w:pStyle w:val="54"/>
            </w:pPr>
            <w:r>
              <w:t>Minimum requirement + TT</w:t>
            </w:r>
          </w:p>
        </w:tc>
      </w:tr>
      <w:tr w14:paraId="5A870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1DDB1">
            <w:pPr>
              <w:pStyle w:val="54"/>
              <w:rPr>
                <w:lang w:eastAsia="zh-CN"/>
              </w:rPr>
            </w:pPr>
            <w:r>
              <w:t>6.5</w:t>
            </w:r>
            <w:r>
              <w:rPr>
                <w:lang w:eastAsia="zh-CN"/>
              </w:rPr>
              <w:t>J</w:t>
            </w:r>
            <w:r>
              <w:t>.1 Occupied bandwidth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2BCEC">
            <w:pPr>
              <w:pStyle w:val="54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 xml:space="preserve">Same as 6.5.1 for </w:t>
            </w:r>
            <w:r>
              <w:t>at each UE antenna/TAB connector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679AF">
            <w:pPr>
              <w:pStyle w:val="54"/>
              <w:rPr>
                <w:lang w:eastAsia="zh-CN"/>
              </w:rPr>
            </w:pPr>
            <w:r>
              <w:t>Same as 6.5.1</w:t>
            </w:r>
          </w:p>
        </w:tc>
      </w:tr>
      <w:tr w14:paraId="55E32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" w:author="CMCC" w:date="2025-10-21T12:07:14Z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1AAEE">
            <w:pPr>
              <w:pStyle w:val="54"/>
              <w:rPr>
                <w:ins w:id="15" w:author="CMCC" w:date="2025-10-21T12:07:14Z"/>
              </w:rPr>
            </w:pPr>
            <w:ins w:id="16" w:author="CMCC" w:date="2025-10-21T12:19:59Z">
              <w:r>
                <w:rPr/>
                <w:t>6.5J.2.</w:t>
              </w:r>
            </w:ins>
            <w:ins w:id="17" w:author="CMCC" w:date="2025-10-21T12:19:59Z">
              <w:r>
                <w:rPr>
                  <w:rFonts w:hint="eastAsia" w:eastAsia="宋体"/>
                  <w:lang w:val="en-US" w:eastAsia="zh-CN"/>
                </w:rPr>
                <w:t xml:space="preserve">3 </w:t>
              </w:r>
            </w:ins>
            <w:ins w:id="18" w:author="CMCC" w:date="2025-10-21T12:19:59Z">
              <w:r>
                <w:rPr>
                  <w:rFonts w:hint="eastAsia" w:eastAsia="宋体"/>
                  <w:highlight w:val="none"/>
                  <w:lang w:val="en-US" w:eastAsia="zh-CN"/>
                </w:rPr>
                <w:t>Adjacent channel leakage ratio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DF547">
            <w:pPr>
              <w:pStyle w:val="54"/>
              <w:rPr>
                <w:ins w:id="19" w:author="CMCC" w:date="2025-10-21T12:07:14Z"/>
              </w:rPr>
            </w:pPr>
            <w:ins w:id="20" w:author="CMCC" w:date="2025-10-21T12:21:52Z">
              <w:r>
                <w:rPr>
                  <w:rFonts w:cs="Arial"/>
                  <w:bCs/>
                  <w:szCs w:val="18"/>
                </w:rPr>
                <w:t xml:space="preserve">Same as </w:t>
              </w:r>
            </w:ins>
            <w:ins w:id="21" w:author="CMCC" w:date="2025-10-21T12:21:52Z">
              <w:r>
                <w:rPr/>
                <w:t>6.5.2.4.1</w:t>
              </w:r>
            </w:ins>
            <w:ins w:id="22" w:author="CMCC" w:date="2025-10-21T12:21:52Z">
              <w:r>
                <w:rPr>
                  <w:rFonts w:cs="Arial"/>
                  <w:bCs/>
                  <w:szCs w:val="18"/>
                </w:rPr>
                <w:t xml:space="preserve"> for </w:t>
              </w:r>
            </w:ins>
            <w:ins w:id="23" w:author="CMCC" w:date="2025-10-21T12:21:52Z">
              <w:r>
                <w:rPr/>
                <w:t>the sum of power each UE antenna/TAB connector</w:t>
              </w:r>
            </w:ins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02E15">
            <w:pPr>
              <w:pStyle w:val="54"/>
              <w:rPr>
                <w:ins w:id="24" w:author="CMCC" w:date="2025-10-21T12:22:07Z"/>
              </w:rPr>
            </w:pPr>
            <w:ins w:id="25" w:author="CMCC" w:date="2025-10-21T12:22:07Z">
              <w:r>
                <w:rPr/>
                <w:t>Absolute requirement</w:t>
              </w:r>
            </w:ins>
          </w:p>
          <w:p w14:paraId="2C263875">
            <w:pPr>
              <w:pStyle w:val="54"/>
              <w:rPr>
                <w:ins w:id="26" w:author="CMCC" w:date="2025-10-21T12:22:07Z"/>
              </w:rPr>
            </w:pPr>
            <w:ins w:id="27" w:author="CMCC" w:date="2025-10-21T12:22:07Z">
              <w:r>
                <w:rPr/>
                <w:t>ACLR Minimum Requirement + TT</w:t>
              </w:r>
            </w:ins>
          </w:p>
          <w:p w14:paraId="3FEEB198">
            <w:pPr>
              <w:pStyle w:val="54"/>
              <w:rPr>
                <w:ins w:id="28" w:author="CMCC" w:date="2025-10-21T12:22:07Z"/>
              </w:rPr>
            </w:pPr>
          </w:p>
          <w:p w14:paraId="2686B6D0">
            <w:pPr>
              <w:pStyle w:val="54"/>
              <w:rPr>
                <w:ins w:id="29" w:author="CMCC" w:date="2025-10-21T12:22:07Z"/>
              </w:rPr>
            </w:pPr>
            <w:ins w:id="30" w:author="CMCC" w:date="2025-10-21T12:22:07Z">
              <w:r>
                <w:rPr/>
                <w:t>Relative requirement</w:t>
              </w:r>
            </w:ins>
          </w:p>
          <w:p w14:paraId="1916FFB1">
            <w:pPr>
              <w:pStyle w:val="54"/>
              <w:rPr>
                <w:ins w:id="31" w:author="CMCC" w:date="2025-10-21T12:07:14Z"/>
              </w:rPr>
            </w:pPr>
            <w:ins w:id="32" w:author="CMCC" w:date="2025-10-21T12:22:07Z">
              <w:r>
                <w:rPr/>
                <w:t>ACLR Minimum Requirement - TT</w:t>
              </w:r>
            </w:ins>
          </w:p>
        </w:tc>
      </w:tr>
      <w:tr w14:paraId="53B76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3C8BA">
            <w:pPr>
              <w:pStyle w:val="54"/>
              <w:rPr>
                <w:lang w:eastAsia="zh-CN"/>
              </w:rPr>
            </w:pPr>
            <w:r>
              <w:t>6.5</w:t>
            </w:r>
            <w:r>
              <w:rPr>
                <w:lang w:eastAsia="zh-CN"/>
              </w:rPr>
              <w:t>J</w:t>
            </w:r>
            <w:r>
              <w:t>.3.1 General spurious emissions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84AB5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40D6D201">
            <w:pPr>
              <w:pStyle w:val="54"/>
            </w:pPr>
          </w:p>
          <w:p w14:paraId="0C433873">
            <w:pPr>
              <w:pStyle w:val="54"/>
              <w:rPr>
                <w:lang w:eastAsia="zh-CN"/>
              </w:rPr>
            </w:pPr>
            <w:r>
              <w:t>Same as 6.5.3.1 for the sum of power at each of UE antenna connector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93D37">
            <w:pPr>
              <w:pStyle w:val="54"/>
            </w:pPr>
            <w:r>
              <w:t>Same as 6.5.3.1</w:t>
            </w:r>
          </w:p>
          <w:p w14:paraId="6E0E2B9D">
            <w:pPr>
              <w:pStyle w:val="54"/>
            </w:pPr>
          </w:p>
          <w:p w14:paraId="30AC0E90">
            <w:pPr>
              <w:pStyle w:val="54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>to overall UL power, which is the linear sum of the output powers over all Tx antenna/TAB connectors</w:t>
            </w:r>
          </w:p>
        </w:tc>
      </w:tr>
      <w:tr w14:paraId="202E6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4C631">
            <w:pPr>
              <w:pStyle w:val="54"/>
            </w:pPr>
            <w:r>
              <w:rPr>
                <w:lang w:eastAsia="zh-CN"/>
              </w:rPr>
              <w:t>6.5L.3.3.1 General spurious emissions for inter-band UL CA with Tx Diversity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40C9D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6.5G.3.1 </w:t>
            </w:r>
            <w:r>
              <w:rPr>
                <w:lang w:eastAsia="zh-CN"/>
              </w:rPr>
              <w:t xml:space="preserve">for the carrier configured with </w:t>
            </w:r>
            <w:r>
              <w:t>Tx Diversity</w:t>
            </w:r>
          </w:p>
          <w:p w14:paraId="1324891A">
            <w:pPr>
              <w:pStyle w:val="54"/>
              <w:rPr>
                <w:lang w:eastAsia="zh-CN"/>
              </w:rPr>
            </w:pPr>
            <w:r>
              <w:t>Same as 6.5.3.1</w:t>
            </w:r>
            <w:r>
              <w:rPr>
                <w:lang w:eastAsia="zh-CN"/>
              </w:rPr>
              <w:t xml:space="preserve"> for the carrier</w:t>
            </w:r>
            <w:r>
              <w:t xml:space="preserve"> without Tx Diversity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C6868">
            <w:pPr>
              <w:pStyle w:val="54"/>
              <w:rPr>
                <w:lang w:eastAsia="zh-CN"/>
              </w:rPr>
            </w:pPr>
            <w:r>
              <w:t>Minimum requirement + TT</w:t>
            </w:r>
          </w:p>
        </w:tc>
      </w:tr>
      <w:tr w14:paraId="042EB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77004">
            <w:pPr>
              <w:pStyle w:val="54"/>
            </w:pPr>
            <w:r>
              <w:t>6.5L.3.3.2 Spurious emissions for UE co-existence for inter-band UL CA with Tx Diversity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10D57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6.5G.3.2 </w:t>
            </w:r>
            <w:r>
              <w:rPr>
                <w:lang w:eastAsia="zh-CN"/>
              </w:rPr>
              <w:t xml:space="preserve">for the carrier configured with </w:t>
            </w:r>
            <w:r>
              <w:t>Tx Diversity</w:t>
            </w:r>
          </w:p>
          <w:p w14:paraId="41D98BD0">
            <w:pPr>
              <w:pStyle w:val="54"/>
              <w:rPr>
                <w:lang w:eastAsia="zh-CN"/>
              </w:rPr>
            </w:pPr>
            <w:r>
              <w:t xml:space="preserve">Same as 6.5.3.2 </w:t>
            </w:r>
            <w:r>
              <w:rPr>
                <w:lang w:eastAsia="zh-CN"/>
              </w:rPr>
              <w:t>for the carrier</w:t>
            </w:r>
            <w:r>
              <w:t xml:space="preserve"> without Tx Diversity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56FCC">
            <w:pPr>
              <w:pStyle w:val="54"/>
              <w:rPr>
                <w:lang w:eastAsia="zh-CN"/>
              </w:rPr>
            </w:pPr>
            <w:r>
              <w:t>Minimum requirement + TT</w:t>
            </w:r>
          </w:p>
        </w:tc>
      </w:tr>
    </w:tbl>
    <w:p w14:paraId="0F6ECCD1"/>
    <w:p w14:paraId="016529A5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380CC3EE">
      <w:pPr>
        <w:rPr>
          <w:rFonts w:eastAsia="??"/>
          <w:color w:val="FF0000"/>
          <w:sz w:val="32"/>
          <w:highlight w:val="none"/>
        </w:rPr>
      </w:pPr>
    </w:p>
    <w:p w14:paraId="65E34301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1BC60"/>
    <w:multiLevelType w:val="singleLevel"/>
    <w:tmpl w:val="3D81BC60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33DF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2A21F09"/>
    <w:rsid w:val="031D2985"/>
    <w:rsid w:val="031F40B3"/>
    <w:rsid w:val="032AB760"/>
    <w:rsid w:val="035B1959"/>
    <w:rsid w:val="0379447D"/>
    <w:rsid w:val="03AF7E4B"/>
    <w:rsid w:val="03D9468C"/>
    <w:rsid w:val="0506558F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F123DF"/>
    <w:rsid w:val="090632F8"/>
    <w:rsid w:val="09293EF8"/>
    <w:rsid w:val="09802B26"/>
    <w:rsid w:val="099948FD"/>
    <w:rsid w:val="09C66138"/>
    <w:rsid w:val="0AA50DCD"/>
    <w:rsid w:val="0B3B75A4"/>
    <w:rsid w:val="0B571288"/>
    <w:rsid w:val="0BDB35C3"/>
    <w:rsid w:val="0C1F2E6E"/>
    <w:rsid w:val="0C2C4755"/>
    <w:rsid w:val="0C306C99"/>
    <w:rsid w:val="0CB76CDF"/>
    <w:rsid w:val="0D5D5D3D"/>
    <w:rsid w:val="0DDA40DB"/>
    <w:rsid w:val="0E1459BD"/>
    <w:rsid w:val="0E2E4B13"/>
    <w:rsid w:val="0ECA53D4"/>
    <w:rsid w:val="0F786710"/>
    <w:rsid w:val="10EB0B12"/>
    <w:rsid w:val="11435F18"/>
    <w:rsid w:val="1154618A"/>
    <w:rsid w:val="11B5604C"/>
    <w:rsid w:val="122715D7"/>
    <w:rsid w:val="12A715EE"/>
    <w:rsid w:val="132E53B3"/>
    <w:rsid w:val="13775E98"/>
    <w:rsid w:val="14FF296A"/>
    <w:rsid w:val="15497BD4"/>
    <w:rsid w:val="156E0E85"/>
    <w:rsid w:val="16583648"/>
    <w:rsid w:val="16C10575"/>
    <w:rsid w:val="175E3B80"/>
    <w:rsid w:val="1789364A"/>
    <w:rsid w:val="17DE4581"/>
    <w:rsid w:val="18416FA7"/>
    <w:rsid w:val="18A93985"/>
    <w:rsid w:val="18B17F4F"/>
    <w:rsid w:val="19123DEB"/>
    <w:rsid w:val="1A977D20"/>
    <w:rsid w:val="1BA116A2"/>
    <w:rsid w:val="1C8416D6"/>
    <w:rsid w:val="1D34061D"/>
    <w:rsid w:val="1D7B15F9"/>
    <w:rsid w:val="1E2E2BC7"/>
    <w:rsid w:val="1EB81B4E"/>
    <w:rsid w:val="1F2C2BE9"/>
    <w:rsid w:val="1FDA771F"/>
    <w:rsid w:val="20CF42F8"/>
    <w:rsid w:val="210151C1"/>
    <w:rsid w:val="223573AF"/>
    <w:rsid w:val="22622E99"/>
    <w:rsid w:val="22837FA0"/>
    <w:rsid w:val="23295712"/>
    <w:rsid w:val="23353569"/>
    <w:rsid w:val="25121BFE"/>
    <w:rsid w:val="2598481D"/>
    <w:rsid w:val="25FC2A8F"/>
    <w:rsid w:val="2616389E"/>
    <w:rsid w:val="26165ECB"/>
    <w:rsid w:val="26406B15"/>
    <w:rsid w:val="26656C20"/>
    <w:rsid w:val="26AB74FD"/>
    <w:rsid w:val="26E34816"/>
    <w:rsid w:val="27AE4BA7"/>
    <w:rsid w:val="28170345"/>
    <w:rsid w:val="289171D1"/>
    <w:rsid w:val="2A463335"/>
    <w:rsid w:val="2A776112"/>
    <w:rsid w:val="2A9B207B"/>
    <w:rsid w:val="2AC04438"/>
    <w:rsid w:val="2B050702"/>
    <w:rsid w:val="2BB42B30"/>
    <w:rsid w:val="2C867F06"/>
    <w:rsid w:val="2CAC780B"/>
    <w:rsid w:val="2CC03E7E"/>
    <w:rsid w:val="2CC63ED7"/>
    <w:rsid w:val="2D8527B2"/>
    <w:rsid w:val="2E561B03"/>
    <w:rsid w:val="2E66503A"/>
    <w:rsid w:val="2F417A77"/>
    <w:rsid w:val="2F991A4B"/>
    <w:rsid w:val="3017391D"/>
    <w:rsid w:val="30870E79"/>
    <w:rsid w:val="30BC2084"/>
    <w:rsid w:val="310F530C"/>
    <w:rsid w:val="3140320E"/>
    <w:rsid w:val="31790817"/>
    <w:rsid w:val="32206246"/>
    <w:rsid w:val="327637FF"/>
    <w:rsid w:val="341A2112"/>
    <w:rsid w:val="341E5273"/>
    <w:rsid w:val="34A12E66"/>
    <w:rsid w:val="34B8139C"/>
    <w:rsid w:val="34DF61CE"/>
    <w:rsid w:val="362568E5"/>
    <w:rsid w:val="362A26FF"/>
    <w:rsid w:val="36382FD1"/>
    <w:rsid w:val="36A22CC5"/>
    <w:rsid w:val="36F9770D"/>
    <w:rsid w:val="36FF7041"/>
    <w:rsid w:val="375E61E2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F52F00"/>
    <w:rsid w:val="3A561F15"/>
    <w:rsid w:val="3A6B0310"/>
    <w:rsid w:val="3AE72A11"/>
    <w:rsid w:val="3B922E3E"/>
    <w:rsid w:val="3C0828F4"/>
    <w:rsid w:val="3CBA3F22"/>
    <w:rsid w:val="3D0C25A7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1D150EE"/>
    <w:rsid w:val="429B4970"/>
    <w:rsid w:val="434D70EC"/>
    <w:rsid w:val="43CC6DF1"/>
    <w:rsid w:val="452E2BA5"/>
    <w:rsid w:val="45B2544C"/>
    <w:rsid w:val="45BF5F6D"/>
    <w:rsid w:val="45E226B4"/>
    <w:rsid w:val="463329CC"/>
    <w:rsid w:val="46432D00"/>
    <w:rsid w:val="46464F62"/>
    <w:rsid w:val="469F567E"/>
    <w:rsid w:val="46FF4110"/>
    <w:rsid w:val="472407E4"/>
    <w:rsid w:val="4772571F"/>
    <w:rsid w:val="47AA5523"/>
    <w:rsid w:val="482E4E78"/>
    <w:rsid w:val="48325384"/>
    <w:rsid w:val="48744026"/>
    <w:rsid w:val="49162466"/>
    <w:rsid w:val="495B7468"/>
    <w:rsid w:val="49806507"/>
    <w:rsid w:val="498B3497"/>
    <w:rsid w:val="49C4631F"/>
    <w:rsid w:val="4A535D5C"/>
    <w:rsid w:val="4AD2498A"/>
    <w:rsid w:val="4AD60806"/>
    <w:rsid w:val="4AE85DA1"/>
    <w:rsid w:val="4B256F78"/>
    <w:rsid w:val="4B9168E1"/>
    <w:rsid w:val="4BEB2265"/>
    <w:rsid w:val="4C0F3425"/>
    <w:rsid w:val="4C9D69A4"/>
    <w:rsid w:val="4CA01B2E"/>
    <w:rsid w:val="4F4E2E47"/>
    <w:rsid w:val="4F816C7C"/>
    <w:rsid w:val="4FED76D6"/>
    <w:rsid w:val="503E3CE8"/>
    <w:rsid w:val="50A51BB9"/>
    <w:rsid w:val="50A73129"/>
    <w:rsid w:val="512C2BBC"/>
    <w:rsid w:val="51473B18"/>
    <w:rsid w:val="51521CA7"/>
    <w:rsid w:val="5184630D"/>
    <w:rsid w:val="521715DD"/>
    <w:rsid w:val="5289353F"/>
    <w:rsid w:val="52A056D9"/>
    <w:rsid w:val="538771D7"/>
    <w:rsid w:val="53A237D4"/>
    <w:rsid w:val="53BE1958"/>
    <w:rsid w:val="540206C0"/>
    <w:rsid w:val="54817698"/>
    <w:rsid w:val="54F476EE"/>
    <w:rsid w:val="552733C1"/>
    <w:rsid w:val="55330DCD"/>
    <w:rsid w:val="56547BD5"/>
    <w:rsid w:val="565C61CE"/>
    <w:rsid w:val="56B9437B"/>
    <w:rsid w:val="570578F8"/>
    <w:rsid w:val="57F9583D"/>
    <w:rsid w:val="589F44F2"/>
    <w:rsid w:val="58AC23C3"/>
    <w:rsid w:val="58E4311D"/>
    <w:rsid w:val="58F77187"/>
    <w:rsid w:val="59CB277C"/>
    <w:rsid w:val="5A4D0342"/>
    <w:rsid w:val="5B5A3864"/>
    <w:rsid w:val="5BAC5012"/>
    <w:rsid w:val="5BB5599A"/>
    <w:rsid w:val="5C1178A2"/>
    <w:rsid w:val="5C2D4455"/>
    <w:rsid w:val="5C510F8A"/>
    <w:rsid w:val="5D2B27E7"/>
    <w:rsid w:val="5D8A6083"/>
    <w:rsid w:val="5F1F24CC"/>
    <w:rsid w:val="5F7B2205"/>
    <w:rsid w:val="5FDB76C7"/>
    <w:rsid w:val="60523013"/>
    <w:rsid w:val="61952E5E"/>
    <w:rsid w:val="61CB26C4"/>
    <w:rsid w:val="61E46F40"/>
    <w:rsid w:val="626335EE"/>
    <w:rsid w:val="62E1105D"/>
    <w:rsid w:val="632745D3"/>
    <w:rsid w:val="632D463E"/>
    <w:rsid w:val="638A76A6"/>
    <w:rsid w:val="63F40659"/>
    <w:rsid w:val="64540B3D"/>
    <w:rsid w:val="64876A99"/>
    <w:rsid w:val="64A50183"/>
    <w:rsid w:val="64DB1F2B"/>
    <w:rsid w:val="64DD0CB7"/>
    <w:rsid w:val="65171FE8"/>
    <w:rsid w:val="651E0AE1"/>
    <w:rsid w:val="65390F49"/>
    <w:rsid w:val="654D5BCA"/>
    <w:rsid w:val="65830595"/>
    <w:rsid w:val="65A640BB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430DD"/>
    <w:rsid w:val="684F3109"/>
    <w:rsid w:val="68947D20"/>
    <w:rsid w:val="69D97CAE"/>
    <w:rsid w:val="6A146A27"/>
    <w:rsid w:val="6A1E077C"/>
    <w:rsid w:val="6A614DC9"/>
    <w:rsid w:val="6B7608A0"/>
    <w:rsid w:val="6BFBBB5D"/>
    <w:rsid w:val="6C5E1982"/>
    <w:rsid w:val="6C6A6A92"/>
    <w:rsid w:val="6D39217F"/>
    <w:rsid w:val="6D984A10"/>
    <w:rsid w:val="6DF928C0"/>
    <w:rsid w:val="6DFB42FF"/>
    <w:rsid w:val="6EF62701"/>
    <w:rsid w:val="6FC85EC7"/>
    <w:rsid w:val="6FEE6F79"/>
    <w:rsid w:val="6FEF6199"/>
    <w:rsid w:val="70BF09F6"/>
    <w:rsid w:val="70DF2CEC"/>
    <w:rsid w:val="716F2CD7"/>
    <w:rsid w:val="72173CAE"/>
    <w:rsid w:val="732B434B"/>
    <w:rsid w:val="738B7074"/>
    <w:rsid w:val="739C5B54"/>
    <w:rsid w:val="73E0372B"/>
    <w:rsid w:val="73E111A1"/>
    <w:rsid w:val="74082747"/>
    <w:rsid w:val="74BE1A94"/>
    <w:rsid w:val="74E76CC4"/>
    <w:rsid w:val="753B0290"/>
    <w:rsid w:val="75487E01"/>
    <w:rsid w:val="75597550"/>
    <w:rsid w:val="75C760AF"/>
    <w:rsid w:val="760C2A3B"/>
    <w:rsid w:val="76786FB7"/>
    <w:rsid w:val="76AF17E9"/>
    <w:rsid w:val="76CC2F38"/>
    <w:rsid w:val="770A308B"/>
    <w:rsid w:val="771F161C"/>
    <w:rsid w:val="778E76B4"/>
    <w:rsid w:val="77F13D7A"/>
    <w:rsid w:val="780D1CA3"/>
    <w:rsid w:val="78A10AF0"/>
    <w:rsid w:val="79714B41"/>
    <w:rsid w:val="797B776E"/>
    <w:rsid w:val="797C5787"/>
    <w:rsid w:val="79D31349"/>
    <w:rsid w:val="79FC3E52"/>
    <w:rsid w:val="7A427572"/>
    <w:rsid w:val="7A5565DC"/>
    <w:rsid w:val="7AF16597"/>
    <w:rsid w:val="7B23446B"/>
    <w:rsid w:val="7BD14C58"/>
    <w:rsid w:val="7BDD5D9A"/>
    <w:rsid w:val="7BFF6EEF"/>
    <w:rsid w:val="7C3C109D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Underrubrik2 Char7"/>
    <w:qFormat/>
    <w:uiPriority w:val="0"/>
    <w:rPr>
      <w:rFonts w:ascii="Arial" w:hAnsi="Arial"/>
      <w:sz w:val="28"/>
      <w:lang w:val="en-GB" w:eastAsia="ja-JP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2025-11-12T10:01:30Z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F6E43FB62B7344CE8F6A6108B3AEB339_13</vt:lpwstr>
  </property>
</Properties>
</file>